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E2B393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F67F52">
          <w:rPr>
            <w:rFonts w:hint="eastAsia"/>
            <w:b/>
            <w:noProof/>
            <w:sz w:val="24"/>
            <w:lang w:eastAsia="ko-KR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F67F52">
          <w:rPr>
            <w:rFonts w:hint="eastAsia"/>
            <w:b/>
            <w:i/>
            <w:noProof/>
            <w:sz w:val="28"/>
            <w:lang w:val="en-US" w:eastAsia="ko-KR"/>
          </w:rPr>
          <w:t>9650</w:t>
        </w:r>
      </w:fldSimple>
    </w:p>
    <w:p w14:paraId="7CB45193" w14:textId="7165A27A" w:rsidR="001E41F3" w:rsidRDefault="00F67F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November</w:t>
        </w:r>
        <w:r w:rsidR="00296AEF">
          <w:rPr>
            <w:b/>
            <w:noProof/>
            <w:sz w:val="24"/>
          </w:rPr>
          <w:t xml:space="preserve"> </w:t>
        </w:r>
        <w:r w:rsidR="009C3ACF">
          <w:rPr>
            <w:rFonts w:hint="eastAsia"/>
            <w:b/>
            <w:noProof/>
            <w:sz w:val="24"/>
            <w:lang w:eastAsia="ko-KR"/>
          </w:rPr>
          <w:t>1</w:t>
        </w:r>
        <w:r w:rsidR="00932C12">
          <w:rPr>
            <w:b/>
            <w:noProof/>
            <w:sz w:val="24"/>
          </w:rPr>
          <w:t>7–</w:t>
        </w:r>
        <w:r w:rsidR="009C3ACF">
          <w:rPr>
            <w:rFonts w:hint="eastAsia"/>
            <w:b/>
            <w:noProof/>
            <w:sz w:val="24"/>
            <w:lang w:eastAsia="ko-KR"/>
          </w:rPr>
          <w:t>2</w:t>
        </w:r>
        <w:r w:rsidR="00932C12">
          <w:rPr>
            <w:b/>
            <w:noProof/>
            <w:sz w:val="24"/>
          </w:rPr>
          <w:t>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C61A2" w:rsidR="001E41F3" w:rsidRPr="00410371" w:rsidRDefault="00F67F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7840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424578">
                <w:t>LP-WUS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05335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</w:t>
              </w:r>
              <w:r w:rsidR="003E4A20">
                <w:rPr>
                  <w:rFonts w:hint="eastAsia"/>
                  <w:noProof/>
                  <w:lang w:eastAsia="ko-KR"/>
                </w:rPr>
                <w:t>erdigital,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E74D3" w:rsidR="001E41F3" w:rsidRDefault="00FF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6BE7">
                <w:t>NR_LPWUS</w:t>
              </w:r>
              <w:r w:rsidR="00645D2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EF31E" w:rsidR="001E41F3" w:rsidRDefault="00F67F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November</w:t>
              </w:r>
              <w:r w:rsidR="00645D2C">
                <w:rPr>
                  <w:noProof/>
                </w:rPr>
                <w:t xml:space="preserve"> </w:t>
              </w:r>
              <w:r w:rsidR="0056064E">
                <w:rPr>
                  <w:noProof/>
                </w:rPr>
                <w:t>2</w:t>
              </w:r>
              <w:r>
                <w:rPr>
                  <w:rFonts w:hint="eastAsia"/>
                  <w:noProof/>
                  <w:lang w:eastAsia="ko-KR"/>
                </w:rPr>
                <w:t>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637A0" w:rsidR="001E41F3" w:rsidRDefault="00645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70A85" w:rsidR="001E41F3" w:rsidRDefault="005A3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Unclear if the m</w:t>
            </w:r>
            <w:r w:rsidR="008516D6">
              <w:rPr>
                <w:rFonts w:hint="eastAsia"/>
                <w:noProof/>
                <w:lang w:eastAsia="ko-KR"/>
              </w:rPr>
              <w:t>easurement of LP-SS</w:t>
            </w:r>
            <w:r>
              <w:rPr>
                <w:rFonts w:hint="eastAsia"/>
                <w:noProof/>
                <w:lang w:eastAsia="ko-KR"/>
              </w:rPr>
              <w:t xml:space="preserve"> from different SSB index and/or cell ID are to be merged as part of the same LP-RSRP measurement or not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75AC26" w:rsidR="001E41F3" w:rsidRDefault="001C5E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Clarify </w:t>
            </w:r>
            <w:r w:rsidR="00FB6DE3">
              <w:rPr>
                <w:noProof/>
              </w:rPr>
              <w:t>LP-</w:t>
            </w:r>
            <w:r w:rsidR="00D13611">
              <w:rPr>
                <w:noProof/>
              </w:rPr>
              <w:t>RSRP</w:t>
            </w:r>
            <w:r>
              <w:rPr>
                <w:rFonts w:hint="eastAsia"/>
                <w:noProof/>
                <w:lang w:eastAsia="ko-KR"/>
              </w:rPr>
              <w:t xml:space="preserve"> is measured only among</w:t>
            </w:r>
            <w:r w:rsidR="008516D6">
              <w:rPr>
                <w:rFonts w:hint="eastAsia"/>
                <w:noProof/>
                <w:lang w:eastAsia="ko-KR"/>
              </w:rPr>
              <w:t xml:space="preserve"> LP-SS with same SSB index and same cell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351A3" w:rsidR="001E41F3" w:rsidRDefault="008516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Amibiguous measurement of LP-SS for LP-RSRP reporting.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C9D55" w:rsidR="001E41F3" w:rsidRDefault="006C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1B1D05">
              <w:rPr>
                <w:rFonts w:hint="eastAsia"/>
                <w:noProof/>
                <w:lang w:eastAsia="ko-KR"/>
              </w:rPr>
              <w:t>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B163C15" w14:textId="77777777" w:rsidR="001B1D05" w:rsidRPr="008E6C8C" w:rsidRDefault="001B1D05" w:rsidP="001B1D05">
      <w:pPr>
        <w:pStyle w:val="Heading3"/>
      </w:pPr>
      <w:bookmarkStart w:id="1" w:name="_Toc201247561"/>
      <w:r w:rsidRPr="008E6C8C">
        <w:t>5.1.53</w:t>
      </w:r>
      <w:r w:rsidRPr="008E6C8C">
        <w:tab/>
        <w:t>Low power reference signal received power (LP-RSRP)</w:t>
      </w:r>
      <w:bookmarkEnd w:id="1"/>
    </w:p>
    <w:p w14:paraId="3F0BACE6" w14:textId="77777777" w:rsidR="001B1D05" w:rsidRPr="008E6C8C" w:rsidRDefault="001B1D05" w:rsidP="001B1D05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B1D05" w:rsidRPr="008E6C8C" w14:paraId="382DF76C" w14:textId="77777777" w:rsidTr="0080531C">
        <w:trPr>
          <w:cantSplit/>
          <w:jc w:val="center"/>
        </w:trPr>
        <w:tc>
          <w:tcPr>
            <w:tcW w:w="1951" w:type="dxa"/>
          </w:tcPr>
          <w:p w14:paraId="3DF4D809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10B97FBD" w14:textId="77777777" w:rsidR="007F1E8B" w:rsidRDefault="001B1D05" w:rsidP="0080531C">
            <w:pPr>
              <w:keepNext/>
              <w:keepLines/>
              <w:tabs>
                <w:tab w:val="left" w:pos="855"/>
              </w:tabs>
              <w:spacing w:after="0"/>
              <w:rPr>
                <w:ins w:id="2" w:author="Daewon Lee" w:date="2025-10-20T11:28:00Z" w16du:dateUtc="2025-10-20T15:28:00Z"/>
                <w:rFonts w:ascii="Arial" w:hAnsi="Arial" w:cs="Arial"/>
                <w:sz w:val="18"/>
                <w:lang w:eastAsia="x-none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>Low power reference signal received power (LP-RSRP) is defined as the linear average over the power contributions (in [W]) of the resource elements that carry on-off keying (OOK) ON symbols of Low power synchronization signals (LP-SS).</w:t>
            </w:r>
          </w:p>
          <w:p w14:paraId="5C2618C0" w14:textId="77777777" w:rsidR="007F1E8B" w:rsidRDefault="007F1E8B" w:rsidP="0080531C">
            <w:pPr>
              <w:keepNext/>
              <w:keepLines/>
              <w:tabs>
                <w:tab w:val="left" w:pos="855"/>
              </w:tabs>
              <w:spacing w:after="0"/>
              <w:rPr>
                <w:ins w:id="3" w:author="Daewon Lee" w:date="2025-10-20T11:28:00Z" w16du:dateUtc="2025-10-20T15:28:00Z"/>
                <w:rFonts w:ascii="Arial" w:hAnsi="Arial" w:cs="Arial"/>
                <w:sz w:val="18"/>
                <w:lang w:eastAsia="x-none"/>
              </w:rPr>
            </w:pPr>
          </w:p>
          <w:p w14:paraId="75109AFF" w14:textId="497B9EDB" w:rsidR="001B1D05" w:rsidRPr="008E6C8C" w:rsidRDefault="007F1E8B" w:rsidP="0080531C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  <w:ins w:id="4" w:author="Daewon Lee" w:date="2025-10-20T11:28:00Z" w16du:dateUtc="2025-10-20T15:28:00Z">
              <w:r w:rsidRPr="007F1E8B">
                <w:rPr>
                  <w:rFonts w:ascii="Arial" w:hAnsi="Arial" w:cs="Arial"/>
                  <w:sz w:val="18"/>
                  <w:lang w:eastAsia="x-none"/>
                </w:rPr>
                <w:t>LP-RSRP shall be measured only among the LP-SS associated with the same SS/PBCH block index and the same physical-layer cell identity.</w:t>
              </w:r>
            </w:ins>
            <w:del w:id="5" w:author="Daewon Lee" w:date="2025-10-20T11:28:00Z" w16du:dateUtc="2025-10-20T15:28:00Z">
              <w:r w:rsidR="001B1D05" w:rsidRPr="008E6C8C" w:rsidDel="007F1E8B">
                <w:rPr>
                  <w:rFonts w:ascii="Arial" w:hAnsi="Arial" w:cs="Arial"/>
                  <w:sz w:val="18"/>
                  <w:lang w:eastAsia="x-none"/>
                </w:rPr>
                <w:delText xml:space="preserve"> </w:delText>
              </w:r>
            </w:del>
          </w:p>
          <w:p w14:paraId="19171EA7" w14:textId="77777777" w:rsidR="001B1D05" w:rsidRPr="008E6C8C" w:rsidRDefault="001B1D05" w:rsidP="0080531C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</w:p>
          <w:p w14:paraId="26FFA371" w14:textId="77777777" w:rsidR="001B1D05" w:rsidRPr="008E6C8C" w:rsidRDefault="001B1D05" w:rsidP="0080531C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>For frequency range 1, the reference point for the LP-RSRP shall be the antenna connector of the UE. For frequency range 2, LP-RSRP shall be measured based on the combined signal from antenna elements corresponding to a given receiver branch. For frequency range 1 and 2, if receiver diversity is in use by the UE, the reported LP-RSRP value shall not be lower than the corresponding LP-RSRP of any of the individual receiver branches.</w:t>
            </w:r>
          </w:p>
        </w:tc>
      </w:tr>
      <w:tr w:rsidR="001B1D05" w:rsidRPr="008E6C8C" w14:paraId="6157E324" w14:textId="77777777" w:rsidTr="0080531C">
        <w:trPr>
          <w:cantSplit/>
          <w:jc w:val="center"/>
        </w:trPr>
        <w:tc>
          <w:tcPr>
            <w:tcW w:w="1951" w:type="dxa"/>
          </w:tcPr>
          <w:p w14:paraId="5679CE1D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19E50D3F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RRC_IDLE for serving cell,</w:t>
            </w:r>
          </w:p>
          <w:p w14:paraId="0339F425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RRC_INACTIVE for serving cell,</w:t>
            </w:r>
          </w:p>
        </w:tc>
      </w:tr>
    </w:tbl>
    <w:p w14:paraId="03B1C2A9" w14:textId="77777777" w:rsidR="001B1D05" w:rsidRPr="008E6C8C" w:rsidRDefault="001B1D05" w:rsidP="001B1D05"/>
    <w:p w14:paraId="70724971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E84EB" w14:textId="77777777" w:rsidR="00965246" w:rsidRDefault="00965246">
      <w:r>
        <w:separator/>
      </w:r>
    </w:p>
  </w:endnote>
  <w:endnote w:type="continuationSeparator" w:id="0">
    <w:p w14:paraId="5B7EDF89" w14:textId="77777777" w:rsidR="00965246" w:rsidRDefault="0096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F6C3B" w14:textId="77777777" w:rsidR="00965246" w:rsidRDefault="00965246">
      <w:r>
        <w:separator/>
      </w:r>
    </w:p>
  </w:footnote>
  <w:footnote w:type="continuationSeparator" w:id="0">
    <w:p w14:paraId="08E25550" w14:textId="77777777" w:rsidR="00965246" w:rsidRDefault="00965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6"/>
  </w:num>
  <w:num w:numId="5" w16cid:durableId="1377126803">
    <w:abstractNumId w:val="5"/>
  </w:num>
  <w:num w:numId="6" w16cid:durableId="578371621">
    <w:abstractNumId w:val="29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5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4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7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8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F5"/>
    <w:rsid w:val="00022E4A"/>
    <w:rsid w:val="00022F0B"/>
    <w:rsid w:val="00024EB5"/>
    <w:rsid w:val="00025BE9"/>
    <w:rsid w:val="00033519"/>
    <w:rsid w:val="000430CD"/>
    <w:rsid w:val="00051FAB"/>
    <w:rsid w:val="00061A1D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14A6A"/>
    <w:rsid w:val="001423D3"/>
    <w:rsid w:val="00145D43"/>
    <w:rsid w:val="00164640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F4CBD"/>
    <w:rsid w:val="00206419"/>
    <w:rsid w:val="002311C6"/>
    <w:rsid w:val="00234AB8"/>
    <w:rsid w:val="00242FC0"/>
    <w:rsid w:val="0026004D"/>
    <w:rsid w:val="00262354"/>
    <w:rsid w:val="002640DD"/>
    <w:rsid w:val="00264F7D"/>
    <w:rsid w:val="00275B84"/>
    <w:rsid w:val="00275D12"/>
    <w:rsid w:val="00284FEB"/>
    <w:rsid w:val="002860C4"/>
    <w:rsid w:val="002929A0"/>
    <w:rsid w:val="00296AEF"/>
    <w:rsid w:val="002A7510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5B6"/>
    <w:rsid w:val="00374DD4"/>
    <w:rsid w:val="00384A89"/>
    <w:rsid w:val="003A117F"/>
    <w:rsid w:val="003A4301"/>
    <w:rsid w:val="003A540B"/>
    <w:rsid w:val="003A5B1C"/>
    <w:rsid w:val="003B34F5"/>
    <w:rsid w:val="003B4A10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FF1"/>
    <w:rsid w:val="005141D9"/>
    <w:rsid w:val="0051580D"/>
    <w:rsid w:val="00515814"/>
    <w:rsid w:val="00525405"/>
    <w:rsid w:val="00547111"/>
    <w:rsid w:val="0056064E"/>
    <w:rsid w:val="00570574"/>
    <w:rsid w:val="0057441E"/>
    <w:rsid w:val="00592D74"/>
    <w:rsid w:val="00593180"/>
    <w:rsid w:val="00594098"/>
    <w:rsid w:val="005967FE"/>
    <w:rsid w:val="005A0444"/>
    <w:rsid w:val="005A30AE"/>
    <w:rsid w:val="005C3E42"/>
    <w:rsid w:val="005E2C44"/>
    <w:rsid w:val="005E321D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5D2C"/>
    <w:rsid w:val="00653DE4"/>
    <w:rsid w:val="00661EC9"/>
    <w:rsid w:val="00665C47"/>
    <w:rsid w:val="00666952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92342"/>
    <w:rsid w:val="007977A8"/>
    <w:rsid w:val="007A2777"/>
    <w:rsid w:val="007B268A"/>
    <w:rsid w:val="007B408C"/>
    <w:rsid w:val="007B512A"/>
    <w:rsid w:val="007C2097"/>
    <w:rsid w:val="007D6A07"/>
    <w:rsid w:val="007F1E8B"/>
    <w:rsid w:val="007F7259"/>
    <w:rsid w:val="008040A8"/>
    <w:rsid w:val="00804962"/>
    <w:rsid w:val="0080512D"/>
    <w:rsid w:val="00811D8A"/>
    <w:rsid w:val="008279FA"/>
    <w:rsid w:val="00847AC7"/>
    <w:rsid w:val="008507E8"/>
    <w:rsid w:val="008516D6"/>
    <w:rsid w:val="008522ED"/>
    <w:rsid w:val="00861B4E"/>
    <w:rsid w:val="008626E7"/>
    <w:rsid w:val="00863060"/>
    <w:rsid w:val="00870EE7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D579D"/>
    <w:rsid w:val="008E3CA6"/>
    <w:rsid w:val="008F0CF9"/>
    <w:rsid w:val="008F3789"/>
    <w:rsid w:val="008F686C"/>
    <w:rsid w:val="009121D8"/>
    <w:rsid w:val="009148DE"/>
    <w:rsid w:val="00932C12"/>
    <w:rsid w:val="00941E30"/>
    <w:rsid w:val="009531B0"/>
    <w:rsid w:val="00956018"/>
    <w:rsid w:val="00965246"/>
    <w:rsid w:val="009741B3"/>
    <w:rsid w:val="009777D9"/>
    <w:rsid w:val="00991B88"/>
    <w:rsid w:val="00993E67"/>
    <w:rsid w:val="009A1215"/>
    <w:rsid w:val="009A5753"/>
    <w:rsid w:val="009A579D"/>
    <w:rsid w:val="009B4DA0"/>
    <w:rsid w:val="009C3ACF"/>
    <w:rsid w:val="009C5DDA"/>
    <w:rsid w:val="009D086E"/>
    <w:rsid w:val="009D207B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7BCA"/>
    <w:rsid w:val="00A47E70"/>
    <w:rsid w:val="00A50CF0"/>
    <w:rsid w:val="00A7671C"/>
    <w:rsid w:val="00A92B6F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B05A8D"/>
    <w:rsid w:val="00B14DD7"/>
    <w:rsid w:val="00B254B8"/>
    <w:rsid w:val="00B258BB"/>
    <w:rsid w:val="00B26D7D"/>
    <w:rsid w:val="00B27010"/>
    <w:rsid w:val="00B34592"/>
    <w:rsid w:val="00B3666A"/>
    <w:rsid w:val="00B56EFF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31F9"/>
    <w:rsid w:val="00C24AC2"/>
    <w:rsid w:val="00C275F1"/>
    <w:rsid w:val="00C34D84"/>
    <w:rsid w:val="00C37708"/>
    <w:rsid w:val="00C41984"/>
    <w:rsid w:val="00C504A8"/>
    <w:rsid w:val="00C6025E"/>
    <w:rsid w:val="00C66BA2"/>
    <w:rsid w:val="00C67666"/>
    <w:rsid w:val="00C80B9E"/>
    <w:rsid w:val="00C812DC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D03F9A"/>
    <w:rsid w:val="00D06CA6"/>
    <w:rsid w:val="00D06D51"/>
    <w:rsid w:val="00D12D76"/>
    <w:rsid w:val="00D13611"/>
    <w:rsid w:val="00D15C9E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B6E5E"/>
    <w:rsid w:val="00DC7D41"/>
    <w:rsid w:val="00DD011B"/>
    <w:rsid w:val="00DE34CF"/>
    <w:rsid w:val="00E00108"/>
    <w:rsid w:val="00E13F3D"/>
    <w:rsid w:val="00E15C0B"/>
    <w:rsid w:val="00E34898"/>
    <w:rsid w:val="00E4474A"/>
    <w:rsid w:val="00E5096D"/>
    <w:rsid w:val="00E66E62"/>
    <w:rsid w:val="00E86901"/>
    <w:rsid w:val="00E96351"/>
    <w:rsid w:val="00E97645"/>
    <w:rsid w:val="00EB09B7"/>
    <w:rsid w:val="00EC0A77"/>
    <w:rsid w:val="00EC35D9"/>
    <w:rsid w:val="00ED178F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67F52"/>
    <w:rsid w:val="00F722E6"/>
    <w:rsid w:val="00F8425C"/>
    <w:rsid w:val="00FA1617"/>
    <w:rsid w:val="00FB6386"/>
    <w:rsid w:val="00FB6807"/>
    <w:rsid w:val="00FB6DE3"/>
    <w:rsid w:val="00FE4E35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407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95</cp:revision>
  <cp:lastPrinted>1900-01-01T08:00:00Z</cp:lastPrinted>
  <dcterms:created xsi:type="dcterms:W3CDTF">2025-03-14T08:13:00Z</dcterms:created>
  <dcterms:modified xsi:type="dcterms:W3CDTF">2025-12-02T04:23:00Z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